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68F00496">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0334CF"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B85FE9">
              <w:rPr>
                <w:noProof/>
                <w:webHidden/>
              </w:rPr>
              <w:t>3</w:t>
            </w:r>
            <w:r w:rsidR="005A029B">
              <w:rPr>
                <w:noProof/>
                <w:webHidden/>
              </w:rPr>
              <w:fldChar w:fldCharType="end"/>
            </w:r>
          </w:hyperlink>
        </w:p>
        <w:p w14:paraId="539FD947" w14:textId="794E2BA9"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sidR="00B85FE9">
              <w:rPr>
                <w:noProof/>
                <w:webHidden/>
              </w:rPr>
              <w:t>3</w:t>
            </w:r>
            <w:r>
              <w:rPr>
                <w:noProof/>
                <w:webHidden/>
              </w:rPr>
              <w:fldChar w:fldCharType="end"/>
            </w:r>
          </w:hyperlink>
        </w:p>
        <w:p w14:paraId="365F630B" w14:textId="3163EAA0"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sidR="00B85FE9">
              <w:rPr>
                <w:noProof/>
                <w:webHidden/>
              </w:rPr>
              <w:t>4</w:t>
            </w:r>
            <w:r>
              <w:rPr>
                <w:noProof/>
                <w:webHidden/>
              </w:rPr>
              <w:fldChar w:fldCharType="end"/>
            </w:r>
          </w:hyperlink>
        </w:p>
        <w:p w14:paraId="04676634" w14:textId="0BC0C874"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sidR="00B85FE9">
              <w:rPr>
                <w:noProof/>
                <w:webHidden/>
              </w:rPr>
              <w:t>4</w:t>
            </w:r>
            <w:r>
              <w:rPr>
                <w:noProof/>
                <w:webHidden/>
              </w:rPr>
              <w:fldChar w:fldCharType="end"/>
            </w:r>
          </w:hyperlink>
        </w:p>
        <w:p w14:paraId="0DC89E21" w14:textId="356E22F4"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sidR="00B85FE9">
              <w:rPr>
                <w:noProof/>
                <w:webHidden/>
              </w:rPr>
              <w:t>5</w:t>
            </w:r>
            <w:r>
              <w:rPr>
                <w:noProof/>
                <w:webHidden/>
              </w:rPr>
              <w:fldChar w:fldCharType="end"/>
            </w:r>
          </w:hyperlink>
        </w:p>
        <w:p w14:paraId="6467052B" w14:textId="5D3FCA9F" w:rsidR="005A029B" w:rsidRDefault="005A029B">
          <w:pPr>
            <w:pStyle w:val="Spistreci1"/>
            <w:tabs>
              <w:tab w:val="right" w:leader="dot" w:pos="9062"/>
            </w:tabs>
            <w:rPr>
              <w:rFonts w:eastAsiaTheme="minorEastAsia"/>
              <w:noProof/>
              <w:lang w:eastAsia="pl-PL"/>
            </w:rPr>
          </w:pPr>
          <w:r>
            <w:fldChar w:fldCharType="begin"/>
          </w:r>
          <w:r>
            <w:instrText>HYPERLINK \l "_Toc187144359"</w:instrText>
          </w:r>
          <w:r>
            <w:fldChar w:fldCharType="separate"/>
          </w:r>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ins w:id="0" w:author="Patrycja Gołota" w:date="2026-07-24T13:14:00Z" w16du:dateUtc="2026-07-24T11:14:00Z">
            <w:r w:rsidR="00B85FE9">
              <w:rPr>
                <w:noProof/>
                <w:webHidden/>
              </w:rPr>
              <w:t>8</w:t>
            </w:r>
          </w:ins>
          <w:del w:id="1" w:author="Patrycja Gołota" w:date="2026-07-24T13:14:00Z" w16du:dateUtc="2026-07-24T11:14:00Z">
            <w:r w:rsidDel="00B85FE9">
              <w:rPr>
                <w:noProof/>
                <w:webHidden/>
              </w:rPr>
              <w:delText>7</w:delText>
            </w:r>
          </w:del>
          <w:r>
            <w:rPr>
              <w:noProof/>
              <w:webHidden/>
            </w:rPr>
            <w:fldChar w:fldCharType="end"/>
          </w:r>
          <w:r>
            <w:fldChar w:fldCharType="end"/>
          </w:r>
        </w:p>
        <w:p w14:paraId="5F3E30C4" w14:textId="734D29BF" w:rsidR="005A029B" w:rsidRDefault="005A029B">
          <w:pPr>
            <w:pStyle w:val="Spistreci1"/>
            <w:tabs>
              <w:tab w:val="right" w:leader="dot" w:pos="9062"/>
            </w:tabs>
            <w:rPr>
              <w:rFonts w:eastAsiaTheme="minorEastAsia"/>
              <w:noProof/>
              <w:lang w:eastAsia="pl-PL"/>
            </w:rPr>
          </w:pPr>
          <w:r>
            <w:fldChar w:fldCharType="begin"/>
          </w:r>
          <w:r>
            <w:instrText>HYPERLINK \l "_Toc187144360"</w:instrText>
          </w:r>
          <w:r>
            <w:fldChar w:fldCharType="separate"/>
          </w:r>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ins w:id="2" w:author="Patrycja Gołota" w:date="2026-07-24T13:14:00Z" w16du:dateUtc="2026-07-24T11:14:00Z">
            <w:r w:rsidR="00B85FE9">
              <w:rPr>
                <w:noProof/>
                <w:webHidden/>
              </w:rPr>
              <w:t>10</w:t>
            </w:r>
          </w:ins>
          <w:del w:id="3" w:author="Patrycja Gołota" w:date="2026-07-24T13:14:00Z" w16du:dateUtc="2026-07-24T11:14:00Z">
            <w:r w:rsidDel="00B85FE9">
              <w:rPr>
                <w:noProof/>
                <w:webHidden/>
              </w:rPr>
              <w:delText>9</w:delText>
            </w:r>
          </w:del>
          <w:r>
            <w:rPr>
              <w:noProof/>
              <w:webHidden/>
            </w:rPr>
            <w:fldChar w:fldCharType="end"/>
          </w:r>
          <w:r>
            <w:fldChar w:fldCharType="end"/>
          </w:r>
        </w:p>
        <w:p w14:paraId="6FE1A97D" w14:textId="72478B7B" w:rsidR="005A029B" w:rsidRDefault="005A029B">
          <w:pPr>
            <w:pStyle w:val="Spistreci1"/>
            <w:tabs>
              <w:tab w:val="right" w:leader="dot" w:pos="9062"/>
            </w:tabs>
            <w:rPr>
              <w:rFonts w:eastAsiaTheme="minorEastAsia"/>
              <w:noProof/>
              <w:lang w:eastAsia="pl-PL"/>
            </w:rPr>
          </w:pPr>
          <w:r>
            <w:fldChar w:fldCharType="begin"/>
          </w:r>
          <w:r>
            <w:instrText>HYPERLINK \l "_Toc187144361"</w:instrText>
          </w:r>
          <w:r>
            <w:fldChar w:fldCharType="separate"/>
          </w:r>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ins w:id="4" w:author="Patrycja Gołota" w:date="2026-07-24T13:14:00Z" w16du:dateUtc="2026-07-24T11:14:00Z">
            <w:r w:rsidR="00B85FE9">
              <w:rPr>
                <w:noProof/>
                <w:webHidden/>
              </w:rPr>
              <w:t>14</w:t>
            </w:r>
          </w:ins>
          <w:del w:id="5" w:author="Patrycja Gołota" w:date="2026-07-24T13:14:00Z" w16du:dateUtc="2026-07-24T11:14:00Z">
            <w:r w:rsidDel="00B85FE9">
              <w:rPr>
                <w:noProof/>
                <w:webHidden/>
              </w:rPr>
              <w:delText>13</w:delText>
            </w:r>
          </w:del>
          <w:r>
            <w:rPr>
              <w:noProof/>
              <w:webHidden/>
            </w:rPr>
            <w:fldChar w:fldCharType="end"/>
          </w:r>
          <w:r>
            <w:fldChar w:fldCharType="end"/>
          </w:r>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6" w:name="_Toc187144354"/>
      <w:r w:rsidRPr="00774F15">
        <w:rPr>
          <w:rFonts w:ascii="Arial" w:hAnsi="Arial" w:cs="Arial"/>
        </w:rPr>
        <w:t>Wprowadzenie</w:t>
      </w:r>
      <w:bookmarkEnd w:id="6"/>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inwestycji, jest uproszczoną formą studium wykonalności i stanowi załącznik do wniosku o dofinansowanie projektu realizowanego ze środków Europejskiego Funduszu Rozwoju Regionalnego (dalej: EFRR) w ramach programu Fundusze Europejskie dla Kujaw i Pomorza 2021-2027 (dalej: </w:t>
      </w:r>
      <w:proofErr w:type="spellStart"/>
      <w:r w:rsidRPr="00D85846">
        <w:rPr>
          <w:rFonts w:ascii="Arial" w:eastAsia="Times New Roman" w:hAnsi="Arial" w:cs="Arial"/>
          <w:sz w:val="24"/>
          <w:szCs w:val="24"/>
          <w:lang w:eastAsia="pl-PL"/>
        </w:rPr>
        <w:t>FEdKP</w:t>
      </w:r>
      <w:proofErr w:type="spellEnd"/>
      <w:r w:rsidRPr="00D85846">
        <w:rPr>
          <w:rFonts w:ascii="Arial" w:eastAsia="Times New Roman" w:hAnsi="Arial" w:cs="Arial"/>
          <w:sz w:val="24"/>
          <w:szCs w:val="24"/>
          <w:lang w:eastAsia="pl-PL"/>
        </w:rPr>
        <w:t>).</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 xml:space="preserve">1733 z </w:t>
      </w:r>
      <w:proofErr w:type="spellStart"/>
      <w:r w:rsidR="009E3129">
        <w:rPr>
          <w:rFonts w:ascii="Arial" w:eastAsia="Times New Roman" w:hAnsi="Arial" w:cs="Arial"/>
          <w:sz w:val="24"/>
          <w:szCs w:val="24"/>
          <w:lang w:eastAsia="pl-PL"/>
        </w:rPr>
        <w:t>późn</w:t>
      </w:r>
      <w:proofErr w:type="spellEnd"/>
      <w:r w:rsidR="009E3129">
        <w:rPr>
          <w:rFonts w:ascii="Arial" w:eastAsia="Times New Roman" w:hAnsi="Arial" w:cs="Arial"/>
          <w:sz w:val="24"/>
          <w:szCs w:val="24"/>
          <w:lang w:eastAsia="pl-PL"/>
        </w:rPr>
        <w:t>.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w:t>
      </w:r>
      <w:proofErr w:type="spellStart"/>
      <w:r w:rsidR="00E45D29" w:rsidRPr="00D85846">
        <w:rPr>
          <w:rFonts w:ascii="Arial" w:eastAsia="Times New Roman" w:hAnsi="Arial" w:cs="Arial"/>
          <w:sz w:val="24"/>
          <w:szCs w:val="24"/>
          <w:lang w:eastAsia="pl-PL"/>
        </w:rPr>
        <w:t>FEdKP</w:t>
      </w:r>
      <w:proofErr w:type="spellEnd"/>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 xml:space="preserve">w ramach </w:t>
      </w:r>
      <w:proofErr w:type="spellStart"/>
      <w:r w:rsidRPr="00D85846">
        <w:rPr>
          <w:rFonts w:ascii="Arial" w:eastAsia="Times New Roman" w:hAnsi="Arial" w:cs="Arial"/>
          <w:sz w:val="24"/>
          <w:szCs w:val="24"/>
          <w:lang w:eastAsia="pl-PL"/>
        </w:rPr>
        <w:t>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proofErr w:type="spellEnd"/>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7"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7"/>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8" w:name="_Toc187144356"/>
      <w:r w:rsidRPr="00774F15">
        <w:rPr>
          <w:rFonts w:ascii="Arial" w:eastAsia="Times New Roman" w:hAnsi="Arial" w:cs="Arial"/>
          <w:lang w:eastAsia="pl-PL"/>
        </w:rPr>
        <w:t>Identyfikacja projektu</w:t>
      </w:r>
      <w:bookmarkEnd w:id="8"/>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9" w:name="_Toc187144357"/>
      <w:r w:rsidRPr="00774F15">
        <w:rPr>
          <w:rFonts w:ascii="Arial" w:eastAsia="Times New Roman" w:hAnsi="Arial" w:cs="Arial"/>
          <w:lang w:eastAsia="pl-PL"/>
        </w:rPr>
        <w:t>Analiza oddziaływania na środowisko</w:t>
      </w:r>
      <w:bookmarkEnd w:id="9"/>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10" w:name="_Hlk185315657"/>
      <w:bookmarkStart w:id="11" w:name="_Toc185339280"/>
      <w:bookmarkStart w:id="12" w:name="_Toc187144358"/>
      <w:r w:rsidRPr="00D33BF5">
        <w:rPr>
          <w:rFonts w:ascii="Arial" w:eastAsia="Times New Roman" w:hAnsi="Arial" w:cs="Arial"/>
          <w:lang w:eastAsia="pl-PL"/>
        </w:rPr>
        <w:t>Inwestycje w zakresie paliw kopalnych</w:t>
      </w:r>
      <w:bookmarkEnd w:id="10"/>
      <w:bookmarkEnd w:id="11"/>
      <w:bookmarkEnd w:id="12"/>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13"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 xml:space="preserve">wyjątku wskazanego w art. 7 ust 1 lit. h) </w:t>
      </w:r>
      <w:proofErr w:type="spellStart"/>
      <w:r w:rsidR="00747F59" w:rsidRPr="00825DBA">
        <w:rPr>
          <w:rFonts w:ascii="Arial" w:eastAsia="Calibri" w:hAnsi="Arial" w:cs="Arial"/>
          <w:kern w:val="0"/>
          <w:sz w:val="24"/>
          <w:szCs w:val="24"/>
          <w:lang w:eastAsia="pl-PL"/>
          <w14:ligatures w14:val="none"/>
        </w:rPr>
        <w:t>ppk</w:t>
      </w:r>
      <w:r w:rsidR="009E3129">
        <w:rPr>
          <w:rFonts w:ascii="Arial" w:eastAsia="Calibri" w:hAnsi="Arial" w:cs="Arial"/>
          <w:kern w:val="0"/>
          <w:sz w:val="24"/>
          <w:szCs w:val="24"/>
          <w:lang w:eastAsia="pl-PL"/>
          <w14:ligatures w14:val="none"/>
        </w:rPr>
        <w:t>t</w:t>
      </w:r>
      <w:proofErr w:type="spellEnd"/>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t xml:space="preserve">urządzeń/ maszyn/ środków transportu zasilanych paliwami kopalnymi wykorzystywane w celu realizacji projektu i, które przyczyniają się do osiągnięcia celów szczegółowych </w:t>
      </w:r>
      <w:proofErr w:type="spellStart"/>
      <w:r w:rsidRPr="001846FA">
        <w:rPr>
          <w:rFonts w:ascii="Arial" w:eastAsia="Calibri" w:hAnsi="Arial" w:cs="Arial"/>
          <w:kern w:val="0"/>
          <w:sz w:val="24"/>
          <w:szCs w:val="24"/>
          <w:lang w:eastAsia="pl-PL"/>
          <w14:ligatures w14:val="none"/>
        </w:rPr>
        <w:t>FEdKP</w:t>
      </w:r>
      <w:proofErr w:type="spellEnd"/>
      <w:r w:rsidRPr="001846FA">
        <w:rPr>
          <w:rFonts w:ascii="Arial" w:eastAsia="Calibri" w:hAnsi="Arial" w:cs="Arial"/>
          <w:kern w:val="0"/>
          <w:sz w:val="24"/>
          <w:szCs w:val="24"/>
          <w:lang w:eastAsia="pl-PL"/>
          <w14:ligatures w14:val="none"/>
        </w:rPr>
        <w:t>,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14" w:name="_Toc187144359"/>
      <w:bookmarkEnd w:id="13"/>
      <w:r w:rsidRPr="00774F15">
        <w:rPr>
          <w:rFonts w:ascii="Arial" w:eastAsia="Times New Roman" w:hAnsi="Arial" w:cs="Arial"/>
          <w:lang w:eastAsia="pl-PL"/>
        </w:rPr>
        <w:t>Pomoc publiczna</w:t>
      </w:r>
      <w:bookmarkEnd w:id="14"/>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w:t>
      </w:r>
      <w:proofErr w:type="spellStart"/>
      <w:r w:rsidRPr="00BE2F5D">
        <w:rPr>
          <w:rFonts w:ascii="Arial" w:eastAsia="Times New Roman" w:hAnsi="Arial" w:cs="Arial"/>
          <w:sz w:val="24"/>
          <w:szCs w:val="24"/>
          <w:lang w:eastAsia="pl-PL"/>
        </w:rPr>
        <w:t>FEdKP</w:t>
      </w:r>
      <w:proofErr w:type="spellEnd"/>
      <w:r w:rsidRPr="00BE2F5D">
        <w:rPr>
          <w:rFonts w:ascii="Arial" w:eastAsia="Times New Roman" w:hAnsi="Arial" w:cs="Arial"/>
          <w:sz w:val="24"/>
          <w:szCs w:val="24"/>
          <w:lang w:eastAsia="pl-PL"/>
        </w:rPr>
        <w:t xml:space="preserve">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5"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15"/>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6" w:name="_Toc187144360"/>
      <w:r w:rsidRPr="00B359AC">
        <w:rPr>
          <w:rFonts w:ascii="Arial" w:eastAsia="Times New Roman" w:hAnsi="Arial" w:cs="Arial"/>
          <w:lang w:eastAsia="pl-PL"/>
        </w:rPr>
        <w:t>Analiza finansowa</w:t>
      </w:r>
      <w:bookmarkEnd w:id="16"/>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proofErr w:type="spellStart"/>
      <w:r w:rsidR="004C2FEF">
        <w:rPr>
          <w:rFonts w:ascii="Arial" w:eastAsia="Times New Roman" w:hAnsi="Arial" w:cs="Arial"/>
          <w:sz w:val="24"/>
          <w:szCs w:val="24"/>
          <w:lang w:eastAsia="pl-PL"/>
        </w:rPr>
        <w:t>FEdKP</w:t>
      </w:r>
      <w:proofErr w:type="spellEnd"/>
      <w:r w:rsidR="004C2FEF">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7"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7"/>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8" w:name="_Toc187144361"/>
      <w:r w:rsidRPr="00903DBE">
        <w:rPr>
          <w:rFonts w:ascii="Arial" w:eastAsia="Times New Roman" w:hAnsi="Arial" w:cs="Arial"/>
          <w:lang w:eastAsia="pl-PL"/>
        </w:rPr>
        <w:t>Analiza ryzyka</w:t>
      </w:r>
      <w:bookmarkEnd w:id="18"/>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listę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matrycę ryzyka prezentującą dla każdego ze zidentyfikowanych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3A75" w14:textId="77777777" w:rsidR="009B10E6" w:rsidRDefault="009B10E6" w:rsidP="006D08C8">
      <w:pPr>
        <w:spacing w:after="0" w:line="240" w:lineRule="auto"/>
      </w:pPr>
      <w:r>
        <w:separator/>
      </w:r>
    </w:p>
  </w:endnote>
  <w:endnote w:type="continuationSeparator" w:id="0">
    <w:p w14:paraId="76F02AC1" w14:textId="77777777" w:rsidR="009B10E6" w:rsidRDefault="009B10E6"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CD8F6" w14:textId="77777777" w:rsidR="009B10E6" w:rsidRDefault="009B10E6" w:rsidP="006D08C8">
      <w:pPr>
        <w:spacing w:after="0" w:line="240" w:lineRule="auto"/>
      </w:pPr>
      <w:r>
        <w:separator/>
      </w:r>
    </w:p>
  </w:footnote>
  <w:footnote w:type="continuationSeparator" w:id="0">
    <w:p w14:paraId="05D17677" w14:textId="77777777" w:rsidR="009B10E6" w:rsidRDefault="009B10E6"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ycja Gołota">
    <w15:presenceInfo w15:providerId="AD" w15:userId="S::p.golota@umwkp.pl::199fafcf-00a6-4ec4-b4a6-86fe7b67e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61842"/>
    <w:rsid w:val="00090AFC"/>
    <w:rsid w:val="000E12CC"/>
    <w:rsid w:val="001264D5"/>
    <w:rsid w:val="001428C9"/>
    <w:rsid w:val="00155EEB"/>
    <w:rsid w:val="001774B7"/>
    <w:rsid w:val="00177EEE"/>
    <w:rsid w:val="001846FA"/>
    <w:rsid w:val="00186975"/>
    <w:rsid w:val="001A0300"/>
    <w:rsid w:val="001B3782"/>
    <w:rsid w:val="001B40DA"/>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45A1A"/>
    <w:rsid w:val="00367AA9"/>
    <w:rsid w:val="00380513"/>
    <w:rsid w:val="00386C55"/>
    <w:rsid w:val="0039738C"/>
    <w:rsid w:val="003A066F"/>
    <w:rsid w:val="003A362D"/>
    <w:rsid w:val="003B3CBC"/>
    <w:rsid w:val="003C7D50"/>
    <w:rsid w:val="003F23CC"/>
    <w:rsid w:val="003F7195"/>
    <w:rsid w:val="003F7ADD"/>
    <w:rsid w:val="00405B8C"/>
    <w:rsid w:val="00434FF6"/>
    <w:rsid w:val="00437FB4"/>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A4935"/>
    <w:rsid w:val="006B28FC"/>
    <w:rsid w:val="006C2A4B"/>
    <w:rsid w:val="006D08C8"/>
    <w:rsid w:val="006E377D"/>
    <w:rsid w:val="006F3E1E"/>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10E6"/>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85FE9"/>
    <w:rsid w:val="00BA4DCE"/>
    <w:rsid w:val="00BB336F"/>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15</Pages>
  <Words>3097</Words>
  <Characters>18588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 sporz. Planu inwestycji zm</dc:title>
  <dc:subject/>
  <dc:creator>Dariusz Karaś</dc:creator>
  <cp:keywords/>
  <dc:description/>
  <cp:lastModifiedBy>Patrycja Gołota</cp:lastModifiedBy>
  <cp:revision>88</cp:revision>
  <cp:lastPrinted>2026-07-24T11:14:00Z</cp:lastPrinted>
  <dcterms:created xsi:type="dcterms:W3CDTF">2023-04-28T08:42:00Z</dcterms:created>
  <dcterms:modified xsi:type="dcterms:W3CDTF">2026-07-24T11:15:00Z</dcterms:modified>
</cp:coreProperties>
</file>